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03169B"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7D591F">
        <w:fldChar w:fldCharType="begin"/>
      </w:r>
      <w:r w:rsidR="007D591F">
        <w:instrText xml:space="preserve"> DOCPROPERTY  Tdoc#  \* MERGEFORMAT </w:instrText>
      </w:r>
      <w:r w:rsidR="007D591F">
        <w:fldChar w:fldCharType="separate"/>
      </w:r>
      <w:r w:rsidR="001553E3">
        <w:rPr>
          <w:b/>
          <w:i/>
          <w:noProof/>
          <w:sz w:val="28"/>
        </w:rPr>
        <w:t>S2-240</w:t>
      </w:r>
      <w:r w:rsidR="00D50AEB">
        <w:rPr>
          <w:b/>
          <w:i/>
          <w:noProof/>
          <w:sz w:val="28"/>
        </w:rPr>
        <w:t>8493</w:t>
      </w:r>
      <w:r w:rsidR="007D591F">
        <w:rPr>
          <w:b/>
          <w:i/>
          <w:noProof/>
          <w:sz w:val="28"/>
        </w:rPr>
        <w:fldChar w:fldCharType="end"/>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F7855" w:rsidR="001E41F3" w:rsidRPr="00410371" w:rsidRDefault="007D591F"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w:t>
            </w:r>
            <w:r>
              <w:rPr>
                <w:b/>
                <w:noProof/>
                <w:sz w:val="28"/>
              </w:rPr>
              <w:fldChar w:fldCharType="end"/>
            </w:r>
            <w:r w:rsidR="00F932E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51DB1" w:rsidR="001E41F3" w:rsidRPr="00410371" w:rsidRDefault="007D591F" w:rsidP="00547111">
            <w:pPr>
              <w:pStyle w:val="CRCoverPage"/>
              <w:spacing w:after="0"/>
              <w:rPr>
                <w:noProof/>
              </w:rPr>
            </w:pPr>
            <w:r>
              <w:fldChar w:fldCharType="begin"/>
            </w:r>
            <w:r>
              <w:instrText xml:space="preserve"> DOCPROPERTY  Cr#  \* MERGEFORMAT </w:instrText>
            </w:r>
            <w:r>
              <w:fldChar w:fldCharType="separate"/>
            </w:r>
            <w:r w:rsidR="00D50AEB">
              <w:rPr>
                <w:b/>
                <w:noProof/>
                <w:sz w:val="28"/>
              </w:rPr>
              <w:t>5591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7D591F"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52E2" w:rsidR="001E41F3" w:rsidRPr="00410371" w:rsidRDefault="007D591F">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w:t>
            </w:r>
            <w:r w:rsidR="00DD53CB">
              <w:rPr>
                <w:b/>
                <w:noProof/>
                <w:sz w:val="28"/>
              </w:rPr>
              <w:t>9</w:t>
            </w:r>
            <w:r w:rsidR="00261E50">
              <w:rPr>
                <w:b/>
                <w:noProof/>
                <w:sz w:val="28"/>
              </w:rPr>
              <w:t>.</w:t>
            </w:r>
            <w:r w:rsidR="00DD53CB">
              <w:rPr>
                <w:b/>
                <w:noProof/>
                <w:sz w:val="28"/>
              </w:rPr>
              <w:t>0</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50E62" w:rsidR="001E41F3" w:rsidRDefault="00D038B6">
            <w:pPr>
              <w:pStyle w:val="CRCoverPage"/>
              <w:spacing w:after="0"/>
              <w:ind w:left="100"/>
              <w:rPr>
                <w:noProof/>
              </w:rPr>
            </w:pPr>
            <w:r>
              <w:rPr>
                <w:noProof/>
              </w:rPr>
              <w:t>KI#</w:t>
            </w:r>
            <w:r w:rsidR="00523C36">
              <w:rPr>
                <w:noProof/>
              </w:rPr>
              <w:t>2</w:t>
            </w:r>
            <w:r>
              <w:rPr>
                <w:noProof/>
              </w:rPr>
              <w:t xml:space="preserve">: </w:t>
            </w:r>
            <w:r w:rsidR="00940AFA">
              <w:rPr>
                <w:noProof/>
              </w:rPr>
              <w:t>NWDAF</w:t>
            </w:r>
            <w:r w:rsidR="00CF0692" w:rsidRPr="00CF0692">
              <w:rPr>
                <w:noProof/>
              </w:rPr>
              <w:t xml:space="preserve">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7D591F">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A2AF2" w:rsidR="001E41F3" w:rsidRDefault="005A0F32">
            <w:pPr>
              <w:pStyle w:val="CRCoverPage"/>
              <w:spacing w:after="0"/>
              <w:ind w:left="100"/>
              <w:rPr>
                <w:noProof/>
              </w:rPr>
            </w:pPr>
            <w:r>
              <w:rPr>
                <w:noProof/>
              </w:rPr>
              <w:t xml:space="preserve">NWDAF extension for VFL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C1207" w14:textId="77777777" w:rsidR="00841BE3" w:rsidRDefault="00841BE3" w:rsidP="00841BE3">
            <w:pPr>
              <w:pStyle w:val="CRCoverPage"/>
              <w:numPr>
                <w:ilvl w:val="0"/>
                <w:numId w:val="1"/>
              </w:numPr>
              <w:spacing w:after="0"/>
              <w:rPr>
                <w:noProof/>
              </w:rPr>
            </w:pPr>
            <w:r>
              <w:rPr>
                <w:noProof/>
              </w:rPr>
              <w:t>The term “Federated Learning” is updated to “Horizontal Federated Learning” and “FL” to “HFL”,</w:t>
            </w:r>
          </w:p>
          <w:p w14:paraId="31C656EC" w14:textId="3F3BF283" w:rsidR="001E41F3" w:rsidRDefault="00841BE3" w:rsidP="00841BE3">
            <w:pPr>
              <w:pStyle w:val="CRCoverPage"/>
              <w:numPr>
                <w:ilvl w:val="0"/>
                <w:numId w:val="1"/>
              </w:numPr>
              <w:spacing w:after="0"/>
              <w:rPr>
                <w:noProof/>
              </w:rPr>
            </w:pPr>
            <w:r>
              <w:rPr>
                <w:noProof/>
              </w:rPr>
              <w:t>Extensions is added to allow registration and discovery of NWDAF as VFL server or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75002" w:rsidR="001E41F3" w:rsidRDefault="00104855">
            <w:pPr>
              <w:pStyle w:val="CRCoverPage"/>
              <w:spacing w:after="0"/>
              <w:ind w:left="100"/>
              <w:rPr>
                <w:noProof/>
              </w:rPr>
            </w:pPr>
            <w:r>
              <w:rPr>
                <w:noProof/>
              </w:rPr>
              <w:t>The discovery and formaiton of VFL chains are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0AA2D" w:rsidR="001E41F3" w:rsidRDefault="002127D7">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3DDC61" w14:textId="77777777" w:rsidR="00EA413E" w:rsidRPr="00427B58"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01183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0C9387D" w14:textId="77777777" w:rsidR="00E80E0E" w:rsidRPr="001B7C50" w:rsidRDefault="00E80E0E" w:rsidP="00E80E0E">
      <w:pPr>
        <w:pStyle w:val="Heading3"/>
      </w:pPr>
      <w:bookmarkStart w:id="2" w:name="_Toc162419488"/>
      <w:r w:rsidRPr="001B7C50">
        <w:t>6.3.13</w:t>
      </w:r>
      <w:r w:rsidRPr="001B7C50">
        <w:tab/>
        <w:t>NWDAF discovery and selection</w:t>
      </w:r>
      <w:bookmarkEnd w:id="2"/>
    </w:p>
    <w:p w14:paraId="6288E155" w14:textId="77777777" w:rsidR="00E80E0E" w:rsidRPr="001B7C50" w:rsidRDefault="00E80E0E" w:rsidP="00E80E0E">
      <w:r w:rsidRPr="001B7C50">
        <w:t>Multiple instances of NWDAF may be deployed in a network.</w:t>
      </w:r>
    </w:p>
    <w:p w14:paraId="3839767C" w14:textId="77777777" w:rsidR="00E80E0E" w:rsidRPr="001B7C50" w:rsidRDefault="00E80E0E" w:rsidP="00E80E0E">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F834F83" w14:textId="77777777" w:rsidR="00E80E0E" w:rsidRPr="001B7C50" w:rsidRDefault="00E80E0E" w:rsidP="00E80E0E">
      <w:r w:rsidRPr="001B7C50">
        <w:t>The NRF may return one or more candidate NWDAF instance(s) and each candidate NWDAF instance (based on its registered profile) supports the Analytics ID with a time that is less than or equal to the Supported Analytics Delay.</w:t>
      </w:r>
    </w:p>
    <w:p w14:paraId="3B8E0D9C" w14:textId="77777777" w:rsidR="00E80E0E" w:rsidRPr="001B7C50" w:rsidRDefault="00E80E0E" w:rsidP="00E80E0E">
      <w:r w:rsidRPr="001B7C50">
        <w:t>The following factors may be considered by the NF consumer for NWDAF selection:</w:t>
      </w:r>
    </w:p>
    <w:p w14:paraId="53ACFC47" w14:textId="77777777" w:rsidR="00E80E0E" w:rsidRPr="001B7C50" w:rsidRDefault="00E80E0E" w:rsidP="00E80E0E">
      <w:pPr>
        <w:pStyle w:val="B1"/>
      </w:pPr>
      <w:r w:rsidRPr="001B7C50">
        <w:t>-</w:t>
      </w:r>
      <w:r w:rsidRPr="001B7C50">
        <w:tab/>
        <w:t>S-NSSAI.</w:t>
      </w:r>
    </w:p>
    <w:p w14:paraId="2E570B22" w14:textId="77777777" w:rsidR="00E80E0E" w:rsidRPr="001B7C50" w:rsidRDefault="00E80E0E" w:rsidP="00E80E0E">
      <w:pPr>
        <w:pStyle w:val="B1"/>
      </w:pPr>
      <w:r w:rsidRPr="001B7C50">
        <w:t>-</w:t>
      </w:r>
      <w:r w:rsidRPr="001B7C50">
        <w:tab/>
        <w:t>Analytics ID(s).</w:t>
      </w:r>
    </w:p>
    <w:p w14:paraId="5C52DAEF" w14:textId="77777777" w:rsidR="00E80E0E" w:rsidRPr="001B7C50" w:rsidRDefault="00E80E0E" w:rsidP="00E80E0E">
      <w:pPr>
        <w:pStyle w:val="B1"/>
      </w:pPr>
      <w:r w:rsidRPr="001B7C50">
        <w:t>-</w:t>
      </w:r>
      <w:r w:rsidRPr="001B7C50">
        <w:tab/>
        <w:t>Supported service(s), possibly with their associated Analytics IDs.</w:t>
      </w:r>
    </w:p>
    <w:p w14:paraId="71A5FCE1" w14:textId="77777777" w:rsidR="00E80E0E" w:rsidRPr="001B7C50" w:rsidRDefault="00E80E0E" w:rsidP="00E80E0E">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w:t>
      </w:r>
      <w:r w:rsidRPr="001B7C50">
        <w:t xml:space="preserve"> trained ML models and/or data</w:t>
      </w:r>
      <w:r>
        <w:t>; for each item of this list, a weight may be defined in the NWDAF NF profile to indicate the priority of the NWDAF to cover the TA</w:t>
      </w:r>
      <w:r w:rsidRPr="001B7C50">
        <w:t>.</w:t>
      </w:r>
    </w:p>
    <w:p w14:paraId="07E33FD3" w14:textId="77777777" w:rsidR="00E80E0E" w:rsidRPr="001B7C50" w:rsidRDefault="00E80E0E" w:rsidP="00E80E0E">
      <w:pPr>
        <w:pStyle w:val="NO"/>
      </w:pPr>
      <w:r w:rsidRPr="001B7C50">
        <w:t>NOTE 1:</w:t>
      </w:r>
      <w:r w:rsidRPr="001B7C50">
        <w:tab/>
        <w:t>If all services provided by one NWDAF do not support the same Analytics ID, the NWDAF registers the Analytics IDs of the services at the service level.</w:t>
      </w:r>
    </w:p>
    <w:p w14:paraId="34142D56" w14:textId="77777777" w:rsidR="00E80E0E" w:rsidRPr="001B7C50" w:rsidRDefault="00E80E0E" w:rsidP="00E80E0E">
      <w:pPr>
        <w:pStyle w:val="NO"/>
      </w:pPr>
      <w:r w:rsidRPr="001B7C50">
        <w:t>NOTE 2:</w:t>
      </w:r>
      <w:r w:rsidRPr="001B7C50">
        <w:tab/>
        <w:t>Analytics ID(s) at service level take precedence over Analytics ID(s) at NF level.</w:t>
      </w:r>
    </w:p>
    <w:p w14:paraId="051C121D" w14:textId="77777777" w:rsidR="00E80E0E" w:rsidRPr="001B7C50" w:rsidRDefault="00E80E0E" w:rsidP="00E80E0E">
      <w:pPr>
        <w:pStyle w:val="NO"/>
      </w:pPr>
      <w:r w:rsidRPr="001B7C50">
        <w:t>NOTE 3:</w:t>
      </w:r>
      <w:r w:rsidRPr="001B7C50">
        <w:tab/>
        <w:t>For discovery of NWDAF supporting Nnwdaf_AnalyticsSubscription or Nnwdaf_AnalyticsInfo services, the Analytics IDs at the NWDAF NF profile are used.</w:t>
      </w:r>
    </w:p>
    <w:p w14:paraId="20EF9C28" w14:textId="77777777" w:rsidR="00E80E0E" w:rsidRPr="001B7C50" w:rsidRDefault="00E80E0E" w:rsidP="00E80E0E">
      <w:pPr>
        <w:pStyle w:val="B1"/>
      </w:pPr>
      <w:r w:rsidRPr="001B7C50">
        <w:t>-</w:t>
      </w:r>
      <w:r w:rsidRPr="001B7C50">
        <w:tab/>
        <w:t>(only when DCCF is hosted by NWDAF):</w:t>
      </w:r>
    </w:p>
    <w:p w14:paraId="23467829" w14:textId="77777777" w:rsidR="00E80E0E" w:rsidRPr="001B7C50" w:rsidRDefault="00E80E0E" w:rsidP="00E80E0E">
      <w:pPr>
        <w:pStyle w:val="B2"/>
      </w:pPr>
      <w:r w:rsidRPr="001B7C50">
        <w:t>-</w:t>
      </w:r>
      <w:r w:rsidRPr="001B7C50">
        <w:tab/>
        <w:t>NF type of the data source.</w:t>
      </w:r>
    </w:p>
    <w:p w14:paraId="617C7743" w14:textId="77777777" w:rsidR="00E80E0E" w:rsidRPr="001B7C50" w:rsidRDefault="00E80E0E" w:rsidP="00E80E0E">
      <w:pPr>
        <w:pStyle w:val="B2"/>
      </w:pPr>
      <w:r w:rsidRPr="001B7C50">
        <w:t>-</w:t>
      </w:r>
      <w:r w:rsidRPr="001B7C50">
        <w:tab/>
        <w:t>NF Set ID of the data source.</w:t>
      </w:r>
    </w:p>
    <w:p w14:paraId="7EF83248" w14:textId="77777777" w:rsidR="00E80E0E" w:rsidRPr="001B7C50" w:rsidRDefault="00E80E0E" w:rsidP="00E80E0E">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2ADF868" w14:textId="77777777" w:rsidR="00E80E0E" w:rsidRPr="001B7C50" w:rsidRDefault="00E80E0E" w:rsidP="00E80E0E">
      <w:pPr>
        <w:pStyle w:val="NO"/>
      </w:pPr>
      <w:r w:rsidRPr="001B7C50">
        <w:t>NOTE 5:</w:t>
      </w:r>
      <w:r w:rsidRPr="001B7C50">
        <w:tab/>
        <w:t>For discovery of NWDAF supporting Nnwdaf_DataManagement service, at least the NWDAF Serving Area information from the NWDAF profile are used.</w:t>
      </w:r>
    </w:p>
    <w:p w14:paraId="371F7830" w14:textId="77777777" w:rsidR="00E80E0E" w:rsidRPr="001B7C50" w:rsidRDefault="00E80E0E" w:rsidP="00E80E0E">
      <w:pPr>
        <w:pStyle w:val="NO"/>
      </w:pPr>
      <w:r w:rsidRPr="001B7C50">
        <w:t>NOTE 6:</w:t>
      </w:r>
      <w:r w:rsidRPr="001B7C50">
        <w:tab/>
        <w:t>The presence of NF type of data source or NF set ID of the data source denotes that the NWDAF can collect data from such NF Sets or NF Types.</w:t>
      </w:r>
    </w:p>
    <w:p w14:paraId="4D528B13" w14:textId="77777777" w:rsidR="00E80E0E" w:rsidRPr="001B7C50" w:rsidRDefault="00E80E0E" w:rsidP="00E80E0E">
      <w:pPr>
        <w:pStyle w:val="B1"/>
      </w:pPr>
      <w:r w:rsidRPr="001B7C50">
        <w:t>-</w:t>
      </w:r>
      <w:r w:rsidRPr="001B7C50">
        <w:tab/>
        <w:t>Supported Analytics Delay of the requested Analytics ID(s) (see clause 6.2.6.2).</w:t>
      </w:r>
    </w:p>
    <w:p w14:paraId="72AE363C" w14:textId="77777777" w:rsidR="00E80E0E" w:rsidRPr="001B7C50" w:rsidRDefault="00E80E0E" w:rsidP="00E80E0E">
      <w:r w:rsidRPr="001B7C50">
        <w:t>In the case of multiple instances of NWDAFs deployment, following factors may also be considered:</w:t>
      </w:r>
    </w:p>
    <w:p w14:paraId="20638FF0" w14:textId="77777777" w:rsidR="00E80E0E" w:rsidRPr="001B7C50" w:rsidRDefault="00E80E0E" w:rsidP="00E80E0E">
      <w:pPr>
        <w:pStyle w:val="B1"/>
      </w:pPr>
      <w:r w:rsidRPr="001B7C50">
        <w:t>-</w:t>
      </w:r>
      <w:r w:rsidRPr="001B7C50">
        <w:tab/>
        <w:t>NWDAF Capabilities:</w:t>
      </w:r>
    </w:p>
    <w:p w14:paraId="2695B2A5" w14:textId="77777777" w:rsidR="00E80E0E" w:rsidRPr="001B7C50" w:rsidRDefault="00E80E0E" w:rsidP="00E80E0E">
      <w:pPr>
        <w:pStyle w:val="B2"/>
      </w:pPr>
      <w:r w:rsidRPr="001B7C50">
        <w:t>-</w:t>
      </w:r>
      <w:r w:rsidRPr="001B7C50">
        <w:tab/>
        <w:t>Analytics aggregation capability.</w:t>
      </w:r>
    </w:p>
    <w:p w14:paraId="57F33038" w14:textId="77777777" w:rsidR="00E80E0E" w:rsidRPr="001B7C50" w:rsidRDefault="00E80E0E" w:rsidP="00E80E0E">
      <w:pPr>
        <w:pStyle w:val="B2"/>
      </w:pPr>
      <w:r w:rsidRPr="001B7C50">
        <w:t>-</w:t>
      </w:r>
      <w:r w:rsidRPr="001B7C50">
        <w:tab/>
        <w:t>Analytics metadata provisioning capability.</w:t>
      </w:r>
    </w:p>
    <w:p w14:paraId="278DAABD" w14:textId="77777777" w:rsidR="00E80E0E" w:rsidRPr="001B7C50" w:rsidRDefault="00E80E0E" w:rsidP="00E80E0E">
      <w:pPr>
        <w:pStyle w:val="B2"/>
      </w:pPr>
      <w:r>
        <w:t>-</w:t>
      </w:r>
      <w:r>
        <w:tab/>
        <w:t>Accuracy checking capability (i.e. analytics accuracy checking capability for the AnLF and/or ML Model accuracy checking capability for the MTLF as defined in clause 5C.1 of TS 23.288 [86]).</w:t>
      </w:r>
    </w:p>
    <w:p w14:paraId="00DBD8B3" w14:textId="77777777" w:rsidR="00E80E0E" w:rsidRPr="001B7C50" w:rsidRDefault="00E80E0E" w:rsidP="00E80E0E">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 xml:space="preserve">[86]: NF consumers may query </w:t>
      </w:r>
      <w:r w:rsidRPr="001B7C50">
        <w:lastRenderedPageBreak/>
        <w:t>UDM (Nudm_UECM_Get service operation) for determining the ID of the NWDAF serving the UE. The following factors may be considered by NF consumers to select an NWDAF instance already serving a UE for an Analytics ID:</w:t>
      </w:r>
    </w:p>
    <w:p w14:paraId="0D14FBCF" w14:textId="77777777" w:rsidR="00E80E0E" w:rsidRPr="001B7C50" w:rsidRDefault="00E80E0E" w:rsidP="00E80E0E">
      <w:pPr>
        <w:pStyle w:val="B1"/>
      </w:pPr>
      <w:r w:rsidRPr="001B7C50">
        <w:t>-</w:t>
      </w:r>
      <w:r w:rsidRPr="001B7C50">
        <w:tab/>
        <w:t>SUPI.</w:t>
      </w:r>
    </w:p>
    <w:p w14:paraId="790CF130" w14:textId="77777777" w:rsidR="00E80E0E" w:rsidRPr="001B7C50" w:rsidRDefault="00E80E0E" w:rsidP="00E80E0E">
      <w:pPr>
        <w:pStyle w:val="B1"/>
      </w:pPr>
      <w:r w:rsidRPr="001B7C50">
        <w:t>-</w:t>
      </w:r>
      <w:r w:rsidRPr="001B7C50">
        <w:tab/>
        <w:t>Analytics ID(s).</w:t>
      </w:r>
    </w:p>
    <w:p w14:paraId="008DC49A" w14:textId="77777777" w:rsidR="00E80E0E" w:rsidRPr="001B7C50" w:rsidRDefault="00E80E0E" w:rsidP="00E80E0E">
      <w:r w:rsidRPr="001B7C50">
        <w:t>When selecting an NWDAF for ML model provisioning, the following additional factors may be considered by the NWDAF:</w:t>
      </w:r>
    </w:p>
    <w:p w14:paraId="59BBF114" w14:textId="77777777" w:rsidR="00E80E0E" w:rsidRPr="001B7C50" w:rsidRDefault="00E80E0E" w:rsidP="00E80E0E">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A1C81C2" w14:textId="241D18A1" w:rsidR="00E80E0E" w:rsidRDefault="00E80E0E" w:rsidP="00E80E0E">
      <w:r>
        <w:t xml:space="preserve">When selecting an NWDAF that supports </w:t>
      </w:r>
      <w:ins w:id="3" w:author="Khatibi, Sina (Nokia - DE/Munich)" w:date="2024-07-11T13:44:00Z">
        <w:r w:rsidR="001404EB">
          <w:t xml:space="preserve">Horizontal </w:t>
        </w:r>
      </w:ins>
      <w:r>
        <w:t>Federated Learning, the following additional factors may be considered by the NWDAF:</w:t>
      </w:r>
    </w:p>
    <w:p w14:paraId="52AAA739" w14:textId="21C7C328" w:rsidR="00E80E0E" w:rsidRDefault="00E80E0E" w:rsidP="00E80E0E">
      <w:pPr>
        <w:pStyle w:val="B1"/>
      </w:pPr>
      <w:r>
        <w:t>-</w:t>
      </w:r>
      <w:r>
        <w:tab/>
        <w:t xml:space="preserve">Time Period of Interest: time interval [start…end], during which the </w:t>
      </w:r>
      <w:ins w:id="4" w:author="Khatibi, Sina (Nokia - DE/Munich)" w:date="2024-07-11T13:44:00Z">
        <w:r w:rsidR="001404EB">
          <w:t xml:space="preserve">Horizontal </w:t>
        </w:r>
      </w:ins>
      <w:r>
        <w:t>Federated Learning will be performed.</w:t>
      </w:r>
    </w:p>
    <w:p w14:paraId="77DE14F0" w14:textId="1C9113BC" w:rsidR="00E80E0E" w:rsidRDefault="00E80E0E" w:rsidP="00E80E0E">
      <w:pPr>
        <w:pStyle w:val="B1"/>
      </w:pPr>
      <w:r>
        <w:t>-</w:t>
      </w:r>
      <w:r>
        <w:tab/>
        <w:t xml:space="preserve">when selecting </w:t>
      </w:r>
      <w:ins w:id="5" w:author="Khatibi, Sina (Nokia - DE/Munich)" w:date="2024-07-09T16:16:00Z">
        <w:r w:rsidR="0054272F">
          <w:t>H</w:t>
        </w:r>
      </w:ins>
      <w:r>
        <w:t>FL client NWDAF:</w:t>
      </w:r>
    </w:p>
    <w:p w14:paraId="1DD63639" w14:textId="40191996" w:rsidR="00E80E0E" w:rsidRDefault="00E80E0E" w:rsidP="00E80E0E">
      <w:pPr>
        <w:pStyle w:val="B2"/>
      </w:pPr>
      <w:r>
        <w:t>-</w:t>
      </w:r>
      <w:r>
        <w:tab/>
      </w:r>
      <w:ins w:id="6" w:author="Khatibi, Sina (Nokia - DE/Munich)" w:date="2024-07-09T16:16:00Z">
        <w:r w:rsidR="0054272F">
          <w:t>H</w:t>
        </w:r>
      </w:ins>
      <w:r>
        <w:t xml:space="preserve">FL capability type as </w:t>
      </w:r>
      <w:ins w:id="7" w:author="Khatibi, Sina (Nokia - DE/Munich)" w:date="2024-07-09T16:16:00Z">
        <w:r w:rsidR="0054272F">
          <w:t>H</w:t>
        </w:r>
      </w:ins>
      <w:r>
        <w:t>FL client NWDAF per Analytics ID.</w:t>
      </w:r>
    </w:p>
    <w:p w14:paraId="3DEAE613" w14:textId="77777777" w:rsidR="00E80E0E" w:rsidRDefault="00E80E0E" w:rsidP="00E80E0E">
      <w:pPr>
        <w:pStyle w:val="B2"/>
      </w:pPr>
      <w:r>
        <w:t>-</w:t>
      </w:r>
      <w:r>
        <w:tab/>
        <w:t>NF type(s) of the data source(s) where data can be collected as input for local model training.</w:t>
      </w:r>
    </w:p>
    <w:p w14:paraId="778937AC" w14:textId="77777777" w:rsidR="00E80E0E" w:rsidRDefault="00E80E0E" w:rsidP="00E80E0E">
      <w:pPr>
        <w:pStyle w:val="B2"/>
      </w:pPr>
      <w:r>
        <w:t>-</w:t>
      </w:r>
      <w:r>
        <w:tab/>
        <w:t>NF Set ID(s) of the data source(s) where data can be collected as input for local model training.</w:t>
      </w:r>
    </w:p>
    <w:p w14:paraId="6629BA57" w14:textId="77777777" w:rsidR="00E80E0E" w:rsidRDefault="00E80E0E" w:rsidP="00E80E0E">
      <w:pPr>
        <w:pStyle w:val="B2"/>
      </w:pPr>
      <w:r>
        <w:t>-</w:t>
      </w:r>
      <w:r>
        <w:tab/>
        <w:t>ML Model Interoperability indicator.</w:t>
      </w:r>
    </w:p>
    <w:p w14:paraId="69DE9B5B" w14:textId="29437762" w:rsidR="00E80E0E" w:rsidRDefault="00E80E0E" w:rsidP="00E80E0E">
      <w:pPr>
        <w:pStyle w:val="B1"/>
      </w:pPr>
      <w:r>
        <w:t>-</w:t>
      </w:r>
      <w:r>
        <w:tab/>
        <w:t xml:space="preserve">when selecting </w:t>
      </w:r>
      <w:ins w:id="8" w:author="Khatibi, Sina (Nokia - DE/Munich)" w:date="2024-07-09T16:16:00Z">
        <w:r w:rsidR="0054272F">
          <w:t>H</w:t>
        </w:r>
      </w:ins>
      <w:r>
        <w:t>FL server NWDAF:</w:t>
      </w:r>
    </w:p>
    <w:p w14:paraId="1BFAE6A6" w14:textId="2B6F6C10" w:rsidR="00E80E0E" w:rsidRDefault="00E80E0E" w:rsidP="00E80E0E">
      <w:pPr>
        <w:pStyle w:val="B2"/>
      </w:pPr>
      <w:r>
        <w:t>-</w:t>
      </w:r>
      <w:r>
        <w:tab/>
      </w:r>
      <w:ins w:id="9" w:author="Khatibi, Sina (Nokia - DE/Munich)" w:date="2024-07-09T16:16:00Z">
        <w:r w:rsidR="0054272F">
          <w:t>H</w:t>
        </w:r>
      </w:ins>
      <w:r>
        <w:t xml:space="preserve">FL capability type as </w:t>
      </w:r>
      <w:ins w:id="10" w:author="Khatibi, Sina (Nokia - DE/Munich)" w:date="2024-07-09T16:16:00Z">
        <w:r w:rsidR="0054272F">
          <w:t>H</w:t>
        </w:r>
      </w:ins>
      <w:r>
        <w:t>FL server NWDAF per Analytics ID.</w:t>
      </w:r>
    </w:p>
    <w:p w14:paraId="036F3A10" w14:textId="77777777" w:rsidR="00E80E0E" w:rsidRDefault="00E80E0E" w:rsidP="00E80E0E">
      <w:pPr>
        <w:pStyle w:val="B2"/>
        <w:rPr>
          <w:ins w:id="11" w:author="Khatibi, Sina (Nokia - DE/Munich)" w:date="2024-07-09T14:57:00Z"/>
        </w:rPr>
      </w:pPr>
      <w:r>
        <w:t>-</w:t>
      </w:r>
      <w:r>
        <w:tab/>
        <w:t>The ML model Filter information parameters S-NSSAI(s) and Area(s) of Interest (see clause 5.2 of TS 23.288 [86]) for the trained ML model(s) per Analytics ID(s), if available.</w:t>
      </w:r>
    </w:p>
    <w:p w14:paraId="1822B987" w14:textId="3723EC1B" w:rsidR="00601815" w:rsidRDefault="00601815" w:rsidP="00601815">
      <w:pPr>
        <w:rPr>
          <w:ins w:id="12" w:author="Khatibi, Sina (Nokia - DE/Munich)" w:date="2024-07-09T14:57:00Z"/>
        </w:rPr>
      </w:pPr>
      <w:ins w:id="13" w:author="Khatibi, Sina (Nokia - DE/Munich)" w:date="2024-07-09T14:57:00Z">
        <w:r>
          <w:t xml:space="preserve">When selecting an NWDAF that supports </w:t>
        </w:r>
      </w:ins>
      <w:ins w:id="14" w:author="Khatibi, Sina (Nokia - DE/Munich)" w:date="2024-07-09T14:58:00Z">
        <w:r>
          <w:t xml:space="preserve">Vertical </w:t>
        </w:r>
      </w:ins>
      <w:ins w:id="15" w:author="Khatibi, Sina (Nokia - DE/Munich)" w:date="2024-07-09T14:57:00Z">
        <w:r>
          <w:t>Federated Learning</w:t>
        </w:r>
      </w:ins>
      <w:ins w:id="16" w:author="Khatibi, Sina (Nokia - DE/Munich)" w:date="2024-07-09T14:58:00Z">
        <w:r>
          <w:t xml:space="preserve"> (VFL)</w:t>
        </w:r>
      </w:ins>
      <w:ins w:id="17" w:author="Khatibi, Sina (Nokia - DE/Munich)" w:date="2024-07-09T14:57:00Z">
        <w:r>
          <w:t>, the following additional factors may be considered by the NWDAF:</w:t>
        </w:r>
      </w:ins>
    </w:p>
    <w:p w14:paraId="2137900D" w14:textId="7F334785" w:rsidR="00034AD9" w:rsidRDefault="00034AD9" w:rsidP="00034AD9">
      <w:pPr>
        <w:pStyle w:val="B1"/>
        <w:rPr>
          <w:ins w:id="18" w:author="Khatibi, Sina (Nokia - DE/Munich)" w:date="2024-06-28T10:02:00Z"/>
        </w:rPr>
      </w:pPr>
      <w:ins w:id="19" w:author="Khatibi, Sina (Nokia - DE/Munich)" w:date="2024-06-28T10:02:00Z">
        <w:r>
          <w:t>-</w:t>
        </w:r>
        <w:r>
          <w:tab/>
          <w:t>when selecting Vertical FL (VFL) client NWDAF</w:t>
        </w:r>
      </w:ins>
      <w:ins w:id="20" w:author="Khatibi, Sina (Nokia - DE/Munich)" w:date="2024-07-09T15:08:00Z">
        <w:r w:rsidR="008A7786">
          <w:t>,</w:t>
        </w:r>
        <w:r w:rsidR="0040160C">
          <w:t xml:space="preserve"> i.e., NWDAF</w:t>
        </w:r>
      </w:ins>
      <w:ins w:id="21" w:author="Khatibi, Sina (Nokia - DE/Munich)" w:date="2024-07-09T15:06:00Z">
        <w:r w:rsidR="00BD4940">
          <w:t xml:space="preserve"> containing MTLF for training</w:t>
        </w:r>
      </w:ins>
      <w:ins w:id="22" w:author="Khatibi, Sina (Nokia - DE/Munich)" w:date="2024-07-09T15:08:00Z">
        <w:r w:rsidR="0040160C">
          <w:t xml:space="preserve"> and NWDAF containing AnLF for inference</w:t>
        </w:r>
      </w:ins>
      <w:ins w:id="23" w:author="Khatibi, Sina (Nokia - DE/Munich)" w:date="2024-06-28T10:02:00Z">
        <w:r>
          <w:t>:</w:t>
        </w:r>
      </w:ins>
    </w:p>
    <w:p w14:paraId="6B9E06D5" w14:textId="5B754BB7" w:rsidR="00034AD9" w:rsidRDefault="00034AD9" w:rsidP="00034AD9">
      <w:pPr>
        <w:pStyle w:val="B2"/>
        <w:rPr>
          <w:ins w:id="24" w:author="Khatibi, Sina (Nokia - DE/Munich)" w:date="2024-06-28T10:02:00Z"/>
        </w:rPr>
      </w:pPr>
      <w:ins w:id="25" w:author="Khatibi, Sina (Nokia - DE/Munich)" w:date="2024-06-28T10:02:00Z">
        <w:r>
          <w:t>-</w:t>
        </w:r>
        <w:r>
          <w:tab/>
        </w:r>
      </w:ins>
      <w:ins w:id="26" w:author="Khatibi, Sina (Nokia - DE/Munich)" w:date="2024-06-28T10:03:00Z">
        <w:r>
          <w:t>V</w:t>
        </w:r>
      </w:ins>
      <w:ins w:id="27" w:author="Khatibi, Sina (Nokia - DE/Munich)" w:date="2024-06-28T10:02:00Z">
        <w:r>
          <w:t xml:space="preserve">FL capability type as </w:t>
        </w:r>
      </w:ins>
      <w:ins w:id="28" w:author="Khatibi, Sina (Nokia - DE/Munich)" w:date="2024-06-28T10:04:00Z">
        <w:r>
          <w:t>V</w:t>
        </w:r>
      </w:ins>
      <w:ins w:id="29" w:author="Khatibi, Sina (Nokia - DE/Munich)" w:date="2024-06-28T10:02:00Z">
        <w:r>
          <w:t xml:space="preserve">FL </w:t>
        </w:r>
      </w:ins>
      <w:ins w:id="30" w:author="Thomas Belling" w:date="2024-08-10T00:07:00Z" w16du:dateUtc="2024-08-09T22:07:00Z">
        <w:r w:rsidR="007D591F">
          <w:t xml:space="preserve">training </w:t>
        </w:r>
      </w:ins>
      <w:ins w:id="31" w:author="Khatibi, Sina (Nokia - DE/Munich)" w:date="2024-06-28T10:02:00Z">
        <w:r>
          <w:t>client NWDAF</w:t>
        </w:r>
      </w:ins>
      <w:ins w:id="32" w:author="Thomas Belling" w:date="2024-08-10T00:08:00Z" w16du:dateUtc="2024-08-09T22:08:00Z">
        <w:r w:rsidR="007D591F">
          <w:t xml:space="preserve"> or </w:t>
        </w:r>
        <w:r w:rsidR="007D591F">
          <w:t xml:space="preserve">VFL </w:t>
        </w:r>
        <w:r w:rsidR="007D591F">
          <w:t>inference</w:t>
        </w:r>
        <w:r w:rsidR="007D591F">
          <w:t xml:space="preserve"> client NWDAF</w:t>
        </w:r>
      </w:ins>
      <w:ins w:id="33" w:author="Khatibi, Sina (Nokia - DE/Munich)" w:date="2024-06-28T10:02:00Z">
        <w:r>
          <w:t xml:space="preserve"> per Analytics ID.</w:t>
        </w:r>
      </w:ins>
    </w:p>
    <w:p w14:paraId="2878F77E" w14:textId="195ED60A" w:rsidR="00034AD9" w:rsidRDefault="00034AD9" w:rsidP="00034AD9">
      <w:pPr>
        <w:pStyle w:val="B2"/>
        <w:rPr>
          <w:ins w:id="34" w:author="Khatibi, Sina (Nokia - DE/Munich)" w:date="2024-06-28T10:02:00Z"/>
        </w:rPr>
      </w:pPr>
      <w:ins w:id="35" w:author="Khatibi, Sina (Nokia - DE/Munich)" w:date="2024-06-28T10:02:00Z">
        <w:r>
          <w:t>-</w:t>
        </w:r>
        <w:r>
          <w:tab/>
          <w:t>NF type(s) of the data source(s) where data can be collected as input for local model training</w:t>
        </w:r>
      </w:ins>
      <w:ins w:id="36" w:author="Khatibi, Sina (Nokia - DE/Munich)" w:date="2024-07-09T15:04:00Z">
        <w:r w:rsidR="004358CE">
          <w:t>/inference</w:t>
        </w:r>
      </w:ins>
      <w:ins w:id="37" w:author="Khatibi, Sina (Nokia - DE/Munich)" w:date="2024-06-28T10:02:00Z">
        <w:r>
          <w:t>.</w:t>
        </w:r>
      </w:ins>
    </w:p>
    <w:p w14:paraId="43BB55A5" w14:textId="42E5ED39" w:rsidR="00034AD9" w:rsidRDefault="00034AD9" w:rsidP="00034AD9">
      <w:pPr>
        <w:pStyle w:val="B2"/>
        <w:rPr>
          <w:ins w:id="38" w:author="Khatibi, Sina (Nokia - DE/Munich)" w:date="2024-06-28T10:02:00Z"/>
        </w:rPr>
      </w:pPr>
      <w:ins w:id="39" w:author="Khatibi, Sina (Nokia - DE/Munich)" w:date="2024-06-28T10:02:00Z">
        <w:r>
          <w:t>-</w:t>
        </w:r>
        <w:r>
          <w:tab/>
          <w:t>NF Set ID(s) of the data source(s) where data can be collected as input for local model training</w:t>
        </w:r>
      </w:ins>
      <w:ins w:id="40" w:author="Khatibi, Sina (Nokia - DE/Munich)" w:date="2024-07-09T15:04:00Z">
        <w:r w:rsidR="004358CE">
          <w:t>/inference</w:t>
        </w:r>
      </w:ins>
      <w:ins w:id="41" w:author="Khatibi, Sina (Nokia - DE/Munich)" w:date="2024-06-28T10:02:00Z">
        <w:r>
          <w:t>.</w:t>
        </w:r>
      </w:ins>
    </w:p>
    <w:p w14:paraId="2D439688" w14:textId="33BED9F5" w:rsidR="00FB650D" w:rsidRDefault="00034AD9" w:rsidP="00B32474">
      <w:pPr>
        <w:pStyle w:val="B2"/>
        <w:rPr>
          <w:ins w:id="42" w:author="Khatibi, Sina (Nokia - DE/Munich)" w:date="2024-07-09T15:07:00Z"/>
        </w:rPr>
      </w:pPr>
      <w:ins w:id="43" w:author="Khatibi, Sina (Nokia - DE/Munich)" w:date="2024-06-28T10:02:00Z">
        <w:r>
          <w:t>-</w:t>
        </w:r>
        <w:r>
          <w:tab/>
          <w:t>ML Model Interoperability indicator.</w:t>
        </w:r>
      </w:ins>
    </w:p>
    <w:p w14:paraId="4D7FA470" w14:textId="62419930" w:rsidR="000F2EF8" w:rsidRDefault="000F2EF8" w:rsidP="00B32474">
      <w:pPr>
        <w:pStyle w:val="B2"/>
        <w:rPr>
          <w:ins w:id="44" w:author="Khatibi, Sina (Nokia - DE/Munich)" w:date="2024-06-28T10:02:00Z"/>
        </w:rPr>
      </w:pPr>
      <w:ins w:id="45" w:author="Khatibi, Sina (Nokia - DE/Munich)" w:date="2024-07-09T15:07:00Z">
        <w:r>
          <w:t>-</w:t>
        </w:r>
        <w:r>
          <w:tab/>
        </w:r>
      </w:ins>
      <w:ins w:id="46" w:author="Khatibi, Sina (Nokia - DE/Munich)" w:date="2024-07-11T13:44:00Z">
        <w:r w:rsidR="001404EB">
          <w:t>Vendor specific feature information</w:t>
        </w:r>
      </w:ins>
      <w:ins w:id="47" w:author="Khatibi, Sina (Nokia - DE/Munich)" w:date="2024-07-09T15:08:00Z">
        <w:r w:rsidR="008A7786">
          <w:t>.</w:t>
        </w:r>
      </w:ins>
    </w:p>
    <w:p w14:paraId="71B39740" w14:textId="2B8262AC" w:rsidR="00034AD9" w:rsidRDefault="00034AD9" w:rsidP="00034AD9">
      <w:pPr>
        <w:pStyle w:val="B1"/>
        <w:rPr>
          <w:ins w:id="48" w:author="Khatibi, Sina (Nokia - DE/Munich)" w:date="2024-06-28T10:02:00Z"/>
        </w:rPr>
      </w:pPr>
      <w:ins w:id="49" w:author="Khatibi, Sina (Nokia - DE/Munich)" w:date="2024-06-28T10:02:00Z">
        <w:r>
          <w:t>-</w:t>
        </w:r>
        <w:r>
          <w:tab/>
          <w:t xml:space="preserve">when selecting </w:t>
        </w:r>
      </w:ins>
      <w:ins w:id="50" w:author="Khatibi, Sina (Nokia - DE/Munich)" w:date="2024-06-28T10:03:00Z">
        <w:r>
          <w:t>V</w:t>
        </w:r>
      </w:ins>
      <w:ins w:id="51" w:author="Khatibi, Sina (Nokia - DE/Munich)" w:date="2024-06-28T10:02:00Z">
        <w:r>
          <w:t>FL server NWDAF:</w:t>
        </w:r>
      </w:ins>
    </w:p>
    <w:p w14:paraId="11BE5B74" w14:textId="4DED609A" w:rsidR="00034AD9" w:rsidRDefault="00034AD9" w:rsidP="00034AD9">
      <w:pPr>
        <w:pStyle w:val="B2"/>
        <w:rPr>
          <w:ins w:id="52" w:author="Khatibi, Sina (Nokia - DE/Munich)" w:date="2024-06-28T10:02:00Z"/>
        </w:rPr>
      </w:pPr>
      <w:ins w:id="53" w:author="Khatibi, Sina (Nokia - DE/Munich)" w:date="2024-06-28T10:02:00Z">
        <w:r>
          <w:t>-</w:t>
        </w:r>
        <w:r>
          <w:tab/>
        </w:r>
      </w:ins>
      <w:ins w:id="54" w:author="Khatibi, Sina (Nokia - DE/Munich)" w:date="2024-06-28T10:03:00Z">
        <w:r>
          <w:t>V</w:t>
        </w:r>
      </w:ins>
      <w:ins w:id="55" w:author="Khatibi, Sina (Nokia - DE/Munich)" w:date="2024-06-28T10:02:00Z">
        <w:r>
          <w:t xml:space="preserve">FL capability type as </w:t>
        </w:r>
      </w:ins>
      <w:ins w:id="56" w:author="Thomas Belling" w:date="2024-08-10T00:09:00Z" w16du:dateUtc="2024-08-09T22:09:00Z">
        <w:r w:rsidR="007D591F">
          <w:t xml:space="preserve">VFL training </w:t>
        </w:r>
        <w:r w:rsidR="007D591F">
          <w:t>server</w:t>
        </w:r>
        <w:r w:rsidR="007D591F">
          <w:t xml:space="preserve"> NWDAF or VFL inference </w:t>
        </w:r>
        <w:r w:rsidR="007D591F">
          <w:t>server</w:t>
        </w:r>
        <w:r w:rsidR="007D591F">
          <w:t xml:space="preserve"> NWDAF </w:t>
        </w:r>
      </w:ins>
      <w:ins w:id="57" w:author="Khatibi, Sina (Nokia - DE/Munich)" w:date="2024-06-28T10:02:00Z">
        <w:r>
          <w:t>per Analytics ID.</w:t>
        </w:r>
      </w:ins>
    </w:p>
    <w:p w14:paraId="1437D8F8" w14:textId="54025309" w:rsidR="00034AD9" w:rsidRDefault="00034AD9" w:rsidP="0054272F">
      <w:pPr>
        <w:pStyle w:val="B2"/>
      </w:pPr>
      <w:ins w:id="58" w:author="Khatibi, Sina (Nokia - DE/Munich)" w:date="2024-06-28T10:02:00Z">
        <w:r>
          <w:t>-</w:t>
        </w:r>
        <w:r>
          <w:tab/>
          <w:t>The ML model Filter information parameters S-NSSAI(s) and Area(s) of Interest (see clause 5.2 of TS 23.288 [86]) for the trained ML model(s) per Analytics ID(s), if available.</w:t>
        </w:r>
      </w:ins>
    </w:p>
    <w:p w14:paraId="5D131D6D" w14:textId="77777777" w:rsidR="00E80E0E" w:rsidRDefault="00E80E0E" w:rsidP="00E80E0E">
      <w:r>
        <w:t>When selecting a NWDAF for roaming case, the detailed mechanism is defined in clause 5.2 of TS 23.288 [86].</w:t>
      </w:r>
    </w:p>
    <w:p w14:paraId="5D3C33FE" w14:textId="3EB0D431" w:rsidR="000A2E1A" w:rsidRPr="00140E21" w:rsidRDefault="000A2E1A" w:rsidP="000A2E1A">
      <w:pPr>
        <w:rPr>
          <w:rFonts w:eastAsia="SimSun"/>
        </w:rPr>
      </w:pPr>
    </w:p>
    <w:p w14:paraId="45D012C4" w14:textId="77777777" w:rsidR="00EA413E" w:rsidRPr="0042466D"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
    <w:p w14:paraId="54E09646" w14:textId="77777777" w:rsidR="00EA413E" w:rsidRDefault="00EA413E">
      <w:pPr>
        <w:rPr>
          <w:noProof/>
        </w:rPr>
      </w:pPr>
    </w:p>
    <w:sectPr w:rsidR="00EA41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D3D9B" w14:textId="77777777" w:rsidR="00DD29D7" w:rsidRDefault="00DD29D7">
      <w:r>
        <w:separator/>
      </w:r>
    </w:p>
  </w:endnote>
  <w:endnote w:type="continuationSeparator" w:id="0">
    <w:p w14:paraId="5CD91986" w14:textId="77777777" w:rsidR="00DD29D7" w:rsidRDefault="00DD29D7">
      <w:r>
        <w:continuationSeparator/>
      </w:r>
    </w:p>
  </w:endnote>
  <w:endnote w:type="continuationNotice" w:id="1">
    <w:p w14:paraId="2F82A969" w14:textId="77777777" w:rsidR="00DD29D7" w:rsidRDefault="00DD2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AF6AE" w14:textId="77777777" w:rsidR="00DD29D7" w:rsidRDefault="00DD29D7">
      <w:r>
        <w:separator/>
      </w:r>
    </w:p>
  </w:footnote>
  <w:footnote w:type="continuationSeparator" w:id="0">
    <w:p w14:paraId="15F95B82" w14:textId="77777777" w:rsidR="00DD29D7" w:rsidRDefault="00DD29D7">
      <w:r>
        <w:continuationSeparator/>
      </w:r>
    </w:p>
  </w:footnote>
  <w:footnote w:type="continuationNotice" w:id="1">
    <w:p w14:paraId="7D27D717" w14:textId="77777777" w:rsidR="00DD29D7" w:rsidRDefault="00DD2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B056FE"/>
    <w:multiLevelType w:val="hybridMultilevel"/>
    <w:tmpl w:val="5B5AF4C6"/>
    <w:lvl w:ilvl="0" w:tplc="422626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9941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atibi, Sina (Nokia - DE/Munich)">
    <w15:presenceInfo w15:providerId="None" w15:userId="Khatibi, Sina (Nokia - DE/Munich)"/>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A"/>
    <w:rsid w:val="00022E4A"/>
    <w:rsid w:val="00034AD9"/>
    <w:rsid w:val="00070E09"/>
    <w:rsid w:val="000A2E1A"/>
    <w:rsid w:val="000A6394"/>
    <w:rsid w:val="000B7FED"/>
    <w:rsid w:val="000C038A"/>
    <w:rsid w:val="000C36ED"/>
    <w:rsid w:val="000C6598"/>
    <w:rsid w:val="000D44B3"/>
    <w:rsid w:val="000E407D"/>
    <w:rsid w:val="000F2EF8"/>
    <w:rsid w:val="000F34E5"/>
    <w:rsid w:val="00104855"/>
    <w:rsid w:val="001404EB"/>
    <w:rsid w:val="00145D43"/>
    <w:rsid w:val="001553E3"/>
    <w:rsid w:val="00192C46"/>
    <w:rsid w:val="001A08B3"/>
    <w:rsid w:val="001A7B60"/>
    <w:rsid w:val="001B52F0"/>
    <w:rsid w:val="001B7A65"/>
    <w:rsid w:val="001E41F3"/>
    <w:rsid w:val="001F2D9D"/>
    <w:rsid w:val="002127D7"/>
    <w:rsid w:val="0026004D"/>
    <w:rsid w:val="00261E50"/>
    <w:rsid w:val="002640DD"/>
    <w:rsid w:val="00275D12"/>
    <w:rsid w:val="00284FEB"/>
    <w:rsid w:val="002860C4"/>
    <w:rsid w:val="00287297"/>
    <w:rsid w:val="00294BC6"/>
    <w:rsid w:val="002B5741"/>
    <w:rsid w:val="002E472E"/>
    <w:rsid w:val="002F715B"/>
    <w:rsid w:val="00305409"/>
    <w:rsid w:val="00344BDC"/>
    <w:rsid w:val="003609EF"/>
    <w:rsid w:val="0036231A"/>
    <w:rsid w:val="00374DD4"/>
    <w:rsid w:val="003A2AC6"/>
    <w:rsid w:val="003E1A36"/>
    <w:rsid w:val="0040160C"/>
    <w:rsid w:val="00410371"/>
    <w:rsid w:val="004242F1"/>
    <w:rsid w:val="0043121D"/>
    <w:rsid w:val="004358CE"/>
    <w:rsid w:val="00445D38"/>
    <w:rsid w:val="004B75B7"/>
    <w:rsid w:val="00500540"/>
    <w:rsid w:val="005141D9"/>
    <w:rsid w:val="0051580D"/>
    <w:rsid w:val="005231F1"/>
    <w:rsid w:val="005236C5"/>
    <w:rsid w:val="00523C36"/>
    <w:rsid w:val="00534EBD"/>
    <w:rsid w:val="0054272F"/>
    <w:rsid w:val="00547111"/>
    <w:rsid w:val="00592D74"/>
    <w:rsid w:val="005A0F32"/>
    <w:rsid w:val="005E2362"/>
    <w:rsid w:val="005E2C44"/>
    <w:rsid w:val="00601815"/>
    <w:rsid w:val="00620026"/>
    <w:rsid w:val="00621188"/>
    <w:rsid w:val="006257ED"/>
    <w:rsid w:val="00653DE4"/>
    <w:rsid w:val="00665C47"/>
    <w:rsid w:val="006915B4"/>
    <w:rsid w:val="00695808"/>
    <w:rsid w:val="006961D2"/>
    <w:rsid w:val="006B46FB"/>
    <w:rsid w:val="006E21FB"/>
    <w:rsid w:val="00701C5A"/>
    <w:rsid w:val="00707E41"/>
    <w:rsid w:val="007107FA"/>
    <w:rsid w:val="00767160"/>
    <w:rsid w:val="00792342"/>
    <w:rsid w:val="007969E8"/>
    <w:rsid w:val="007977A8"/>
    <w:rsid w:val="007B512A"/>
    <w:rsid w:val="007C2097"/>
    <w:rsid w:val="007D591F"/>
    <w:rsid w:val="007D6A07"/>
    <w:rsid w:val="007F3CB7"/>
    <w:rsid w:val="007F7259"/>
    <w:rsid w:val="00800042"/>
    <w:rsid w:val="008040A8"/>
    <w:rsid w:val="008279FA"/>
    <w:rsid w:val="00841BE3"/>
    <w:rsid w:val="008468A9"/>
    <w:rsid w:val="008626E7"/>
    <w:rsid w:val="00866E9E"/>
    <w:rsid w:val="00870EE7"/>
    <w:rsid w:val="00874DAC"/>
    <w:rsid w:val="008863B9"/>
    <w:rsid w:val="008A45A6"/>
    <w:rsid w:val="008A7786"/>
    <w:rsid w:val="008D3CCC"/>
    <w:rsid w:val="008F3789"/>
    <w:rsid w:val="008F686C"/>
    <w:rsid w:val="009148DE"/>
    <w:rsid w:val="00927BB5"/>
    <w:rsid w:val="00940AFA"/>
    <w:rsid w:val="00941E30"/>
    <w:rsid w:val="009531B0"/>
    <w:rsid w:val="009741B3"/>
    <w:rsid w:val="009777D9"/>
    <w:rsid w:val="00991B88"/>
    <w:rsid w:val="009A5753"/>
    <w:rsid w:val="009A579D"/>
    <w:rsid w:val="009A60B7"/>
    <w:rsid w:val="009D7F9E"/>
    <w:rsid w:val="009E3297"/>
    <w:rsid w:val="009E50F3"/>
    <w:rsid w:val="009F734F"/>
    <w:rsid w:val="00A246B6"/>
    <w:rsid w:val="00A47E70"/>
    <w:rsid w:val="00A50CF0"/>
    <w:rsid w:val="00A7671C"/>
    <w:rsid w:val="00AA2CBC"/>
    <w:rsid w:val="00AC5820"/>
    <w:rsid w:val="00AD1CD8"/>
    <w:rsid w:val="00B258BB"/>
    <w:rsid w:val="00B32474"/>
    <w:rsid w:val="00B67B97"/>
    <w:rsid w:val="00B90A74"/>
    <w:rsid w:val="00B939D2"/>
    <w:rsid w:val="00B968C8"/>
    <w:rsid w:val="00BA3EC5"/>
    <w:rsid w:val="00BA51D9"/>
    <w:rsid w:val="00BB5DFC"/>
    <w:rsid w:val="00BD279D"/>
    <w:rsid w:val="00BD4940"/>
    <w:rsid w:val="00BD6BB8"/>
    <w:rsid w:val="00C01EB2"/>
    <w:rsid w:val="00C46B65"/>
    <w:rsid w:val="00C66BA2"/>
    <w:rsid w:val="00C70CD9"/>
    <w:rsid w:val="00C870F6"/>
    <w:rsid w:val="00C95985"/>
    <w:rsid w:val="00CC5026"/>
    <w:rsid w:val="00CC68D0"/>
    <w:rsid w:val="00CF0692"/>
    <w:rsid w:val="00D01519"/>
    <w:rsid w:val="00D038B6"/>
    <w:rsid w:val="00D03F9A"/>
    <w:rsid w:val="00D06D51"/>
    <w:rsid w:val="00D24991"/>
    <w:rsid w:val="00D50255"/>
    <w:rsid w:val="00D50AEB"/>
    <w:rsid w:val="00D66520"/>
    <w:rsid w:val="00D84AE9"/>
    <w:rsid w:val="00D9124E"/>
    <w:rsid w:val="00DA1942"/>
    <w:rsid w:val="00DA6A13"/>
    <w:rsid w:val="00DB77CA"/>
    <w:rsid w:val="00DD29D7"/>
    <w:rsid w:val="00DD53CB"/>
    <w:rsid w:val="00DE34CF"/>
    <w:rsid w:val="00E13F3D"/>
    <w:rsid w:val="00E17685"/>
    <w:rsid w:val="00E2514F"/>
    <w:rsid w:val="00E34898"/>
    <w:rsid w:val="00E76056"/>
    <w:rsid w:val="00E80E0E"/>
    <w:rsid w:val="00EA413E"/>
    <w:rsid w:val="00EB09B7"/>
    <w:rsid w:val="00EE7D7C"/>
    <w:rsid w:val="00EF03EF"/>
    <w:rsid w:val="00EF05D6"/>
    <w:rsid w:val="00F25D98"/>
    <w:rsid w:val="00F26533"/>
    <w:rsid w:val="00F300FB"/>
    <w:rsid w:val="00F44084"/>
    <w:rsid w:val="00F5789F"/>
    <w:rsid w:val="00F932EC"/>
    <w:rsid w:val="00FB6386"/>
    <w:rsid w:val="00FB650D"/>
    <w:rsid w:val="00FC5A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8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2E1A"/>
    <w:rPr>
      <w:rFonts w:ascii="Times New Roman" w:hAnsi="Times New Roman"/>
      <w:lang w:val="en-GB" w:eastAsia="en-US"/>
    </w:rPr>
  </w:style>
  <w:style w:type="character" w:customStyle="1" w:styleId="B1Char">
    <w:name w:val="B1 Char"/>
    <w:link w:val="B1"/>
    <w:locked/>
    <w:rsid w:val="000A2E1A"/>
    <w:rPr>
      <w:rFonts w:ascii="Times New Roman" w:hAnsi="Times New Roman"/>
      <w:lang w:val="en-GB" w:eastAsia="en-US"/>
    </w:rPr>
  </w:style>
  <w:style w:type="character" w:customStyle="1" w:styleId="B2Char">
    <w:name w:val="B2 Char"/>
    <w:link w:val="B2"/>
    <w:rsid w:val="000A2E1A"/>
    <w:rPr>
      <w:rFonts w:ascii="Times New Roman" w:hAnsi="Times New Roman"/>
      <w:lang w:val="en-GB" w:eastAsia="en-US"/>
    </w:rPr>
  </w:style>
  <w:style w:type="paragraph" w:styleId="Revision">
    <w:name w:val="Revision"/>
    <w:hidden/>
    <w:uiPriority w:val="99"/>
    <w:semiHidden/>
    <w:rsid w:val="00701C5A"/>
    <w:rPr>
      <w:rFonts w:ascii="Times New Roman" w:hAnsi="Times New Roman"/>
      <w:lang w:val="en-GB" w:eastAsia="en-US"/>
    </w:rPr>
  </w:style>
  <w:style w:type="character" w:customStyle="1" w:styleId="CommentTextChar">
    <w:name w:val="Comment Text Char"/>
    <w:basedOn w:val="DefaultParagraphFont"/>
    <w:link w:val="CommentText"/>
    <w:semiHidden/>
    <w:rsid w:val="00874DAC"/>
    <w:rPr>
      <w:rFonts w:ascii="Times New Roman" w:hAnsi="Times New Roman"/>
      <w:lang w:val="en-GB" w:eastAsia="en-US"/>
    </w:rPr>
  </w:style>
  <w:style w:type="character" w:customStyle="1" w:styleId="NOZchn">
    <w:name w:val="NO Zchn"/>
    <w:rsid w:val="00E80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RBI5PAMIO524-1118738441-7313</_dlc_DocId>
    <_dlc_DocIdUrl xmlns="71c5aaf6-e6ce-465b-b873-5148d2a4c105">
      <Url>https://nokia.sharepoint.com/sites/gxp/_layouts/15/DocIdRedir.aspx?ID=RBI5PAMIO524-1118738441-7313</Url>
      <Description>RBI5PAMIO524-1118738441-7313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A89A1ED-9527-43BD-9FBE-19F6AFF550A8}">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f7fe758-25a2-4b9d-b1bc-4619ae1c61aa"/>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96A7FC0A-80F6-4E17-B5BA-82BAF4DE0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5EADE-1B12-4A82-AFD7-52F37DEEB8AB}">
  <ds:schemaRefs>
    <ds:schemaRef ds:uri="Microsoft.SharePoint.Taxonomy.ContentTypeSync"/>
  </ds:schemaRefs>
</ds:datastoreItem>
</file>

<file path=customXml/itemProps5.xml><?xml version="1.0" encoding="utf-8"?>
<ds:datastoreItem xmlns:ds="http://schemas.openxmlformats.org/officeDocument/2006/customXml" ds:itemID="{7C1BEF32-61F4-44E8-BDF6-0886F2657BED}">
  <ds:schemaRefs>
    <ds:schemaRef ds:uri="http://schemas.microsoft.com/sharepoint/events"/>
  </ds:schemaRefs>
</ds:datastoreItem>
</file>

<file path=customXml/itemProps6.xml><?xml version="1.0" encoding="utf-8"?>
<ds:datastoreItem xmlns:ds="http://schemas.openxmlformats.org/officeDocument/2006/customXml" ds:itemID="{C51CA2D5-35EC-4A93-AEE0-57EC7CE6865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3</Pages>
  <Words>1154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34</cp:revision>
  <cp:lastPrinted>1899-12-31T23:00:00Z</cp:lastPrinted>
  <dcterms:created xsi:type="dcterms:W3CDTF">2024-06-28T07:56:00Z</dcterms:created>
  <dcterms:modified xsi:type="dcterms:W3CDTF">2024-08-09T22:10:00Z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2b810785-52f1-4ce6-8b7f-37679d73e4f4</vt:lpwstr>
  </property>
  <property fmtid="{D5CDD505-2E9C-101B-9397-08002B2CF9AE}" pid="23" name="MediaServiceImageTags">
    <vt:lpwstr/>
  </property>
</Properties>
</file>